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bookmarkStart w:id="0" w:name="_Hlk57190503"/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R3-252519</w:t>
      </w:r>
      <w:bookmarkStart w:id="1" w:name="_GoBack"/>
      <w:bookmarkEnd w:id="1"/>
    </w:p>
    <w:p>
      <w:pPr>
        <w:pStyle w:val="CRCoverPage"/>
        <w:spacing w:before="12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bookmarkEnd w:id="0"/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NEC, LG Electronics, Ericsson, Huawei, Lenovo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NR_Mob_Ph4</w:t>
              </w:r>
              <w:r>
                <w:rPr>
                  <w:rFonts w:hint="eastAsia"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2025-04-</w:t>
            </w:r>
            <w:r>
              <w:rPr>
                <w:lang w:eastAsia="zh-CN"/>
              </w:rPr>
              <w:t>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5.2.x.x(new), 6.2.x.x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Introduce stage 2 description regarding Inter-CU LTM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content and description, and add consigned companies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Add the LTM abbreviation, and consigned company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TP: R3-252444</w:t>
            </w: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  <w:lang w:eastAsia="zh-CN"/>
        </w:rPr>
      </w:pPr>
      <w:bookmarkStart w:id="3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>
      <w:pPr>
        <w:pStyle w:val="2"/>
      </w:pPr>
      <w:bookmarkStart w:id="4" w:name="_Toc534717861"/>
      <w:bookmarkStart w:id="5" w:name="_Toc45832895"/>
      <w:bookmarkStart w:id="6" w:name="_Toc98403855"/>
      <w:bookmarkStart w:id="7" w:name="_Toc162454134"/>
      <w:bookmarkStart w:id="8" w:name="_Toc162454142"/>
      <w:bookmarkStart w:id="9" w:name="_Toc98403863"/>
      <w:bookmarkStart w:id="10" w:name="_Toc534717869"/>
      <w:bookmarkStart w:id="11" w:name="_Toc45832903"/>
      <w:r>
        <w:t>3.2</w:t>
      </w:r>
      <w:r>
        <w:tab/>
        <w:t>Abbreviations</w:t>
      </w:r>
      <w:bookmarkEnd w:id="4"/>
      <w:bookmarkEnd w:id="5"/>
      <w:bookmarkEnd w:id="6"/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>
      <w:pPr>
        <w:pStyle w:val="EW"/>
        <w:rPr>
          <w:ins w:id="12" w:author="作者"/>
        </w:rPr>
      </w:pPr>
      <w:ins w:id="13" w:author="作者">
        <w:r>
          <w:t>LTM</w:t>
        </w:r>
        <w:r>
          <w:tab/>
        </w:r>
        <w:r>
          <w:tab/>
          <w:t xml:space="preserve">L1/L2 Triggered Mobility </w:t>
        </w:r>
      </w:ins>
    </w:p>
    <w:p>
      <w:pPr>
        <w:pStyle w:val="EW"/>
      </w:pPr>
      <w:r>
        <w:t>MBS</w:t>
      </w:r>
      <w:r>
        <w:tab/>
        <w:t>Multicast Broadcast Service</w:t>
      </w:r>
    </w:p>
    <w:p>
      <w:pPr>
        <w:pStyle w:val="EW"/>
      </w:pPr>
      <w:r>
        <w:t>QMC</w:t>
      </w:r>
      <w:r>
        <w:tab/>
        <w:t>QoE Measurement Collection</w:t>
      </w:r>
    </w:p>
    <w:p>
      <w:pPr>
        <w:pStyle w:val="EW"/>
        <w:rPr>
          <w:rFonts w:eastAsia="Malgun Gothic"/>
        </w:rPr>
      </w:pPr>
      <w:r>
        <w:t>QoE</w:t>
      </w:r>
      <w:r>
        <w:tab/>
        <w:t>Quality of Experience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  <w:t>Xn Control plane</w:t>
      </w:r>
    </w:p>
    <w:p>
      <w:pPr>
        <w:pStyle w:val="EW"/>
        <w:rPr>
          <w:rFonts w:eastAsia="Malgun Gothic"/>
        </w:rPr>
      </w:pPr>
      <w:r>
        <w:t>Xn-U</w:t>
      </w:r>
      <w:r>
        <w:tab/>
        <w:t>Xn User plane</w:t>
      </w:r>
    </w:p>
    <w:p>
      <w:pPr>
        <w:rPr>
          <w:i/>
          <w:color w:val="4F81BD" w:themeColor="accent1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8"/>
      <w:bookmarkEnd w:id="9"/>
      <w:bookmarkEnd w:id="10"/>
      <w:bookmarkEnd w:id="11"/>
    </w:p>
    <w:p>
      <w:pPr>
        <w:pStyle w:val="3"/>
        <w:rPr>
          <w:rFonts w:eastAsia="Malgun Gothic"/>
        </w:rPr>
      </w:pPr>
      <w:bookmarkStart w:id="14" w:name="_CR5_2_1"/>
      <w:bookmarkStart w:id="15" w:name="_Toc534717870"/>
      <w:bookmarkStart w:id="16" w:name="_Toc45832904"/>
      <w:bookmarkStart w:id="17" w:name="_Toc98403864"/>
      <w:bookmarkStart w:id="18" w:name="_Toc162454143"/>
      <w:bookmarkEnd w:id="14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5"/>
      <w:bookmarkEnd w:id="16"/>
      <w:bookmarkEnd w:id="17"/>
      <w:bookmarkEnd w:id="18"/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19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9"/>
    </w:p>
    <w:p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>
      <w:pPr>
        <w:pStyle w:val="3"/>
        <w:rPr>
          <w:ins w:id="20" w:author="作者"/>
          <w:lang w:eastAsia="zh-CN"/>
        </w:rPr>
      </w:pPr>
      <w:ins w:id="21" w:author="作者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>
      <w:pPr>
        <w:rPr>
          <w:ins w:id="22" w:author="作者"/>
        </w:rPr>
      </w:pPr>
      <w:ins w:id="23" w:author="作者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>
      <w:pPr>
        <w:rPr>
          <w:ins w:id="24" w:author="作者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</w:pPr>
      <w:bookmarkStart w:id="25" w:name="_Toc45832933"/>
      <w:bookmarkStart w:id="26" w:name="_Toc162454182"/>
      <w:bookmarkStart w:id="27" w:name="_Toc534717894"/>
      <w:bookmarkStart w:id="28" w:name="_Toc98403900"/>
      <w:r>
        <w:t>6.2</w:t>
      </w:r>
      <w:r>
        <w:tab/>
        <w:t>Control plane protocol procedures</w:t>
      </w:r>
      <w:bookmarkEnd w:id="25"/>
      <w:bookmarkEnd w:id="26"/>
      <w:bookmarkEnd w:id="27"/>
      <w:bookmarkEnd w:id="28"/>
    </w:p>
    <w:p>
      <w:pPr>
        <w:pStyle w:val="3"/>
        <w:rPr>
          <w:rFonts w:eastAsia="Malgun Gothic"/>
          <w:lang w:eastAsia="zh-CN"/>
        </w:rPr>
      </w:pPr>
      <w:bookmarkStart w:id="29" w:name="_CR6_2_1"/>
      <w:bookmarkStart w:id="30" w:name="_Toc534717895"/>
      <w:bookmarkStart w:id="31" w:name="_Toc162454183"/>
      <w:bookmarkStart w:id="32" w:name="_Toc98403901"/>
      <w:bookmarkStart w:id="33" w:name="_Toc45832934"/>
      <w:bookmarkEnd w:id="29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30"/>
      <w:bookmarkEnd w:id="31"/>
      <w:bookmarkEnd w:id="32"/>
      <w:bookmarkEnd w:id="33"/>
    </w:p>
    <w:p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34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4"/>
    </w:p>
    <w:p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5" w:name="OLE_LINK11"/>
      <w:bookmarkStart w:id="36" w:name="OLE_LINK10"/>
      <w:r>
        <w:rPr>
          <w:rFonts w:cs="Arial"/>
          <w:lang w:eastAsia="ja-JP"/>
        </w:rPr>
        <w:t>Data Collection Reporting Initiation</w:t>
      </w:r>
      <w:bookmarkEnd w:id="35"/>
      <w:bookmarkEnd w:id="36"/>
    </w:p>
    <w:p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>
      <w:pPr>
        <w:pStyle w:val="3"/>
        <w:rPr>
          <w:ins w:id="37" w:author="作者"/>
          <w:lang w:eastAsia="zh-CN"/>
        </w:rPr>
      </w:pPr>
      <w:ins w:id="38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>
      <w:pPr>
        <w:pStyle w:val="B1"/>
        <w:ind w:left="0" w:firstLine="0"/>
        <w:rPr>
          <w:ins w:id="39" w:author="作者"/>
        </w:rPr>
      </w:pPr>
      <w:ins w:id="40" w:author="作者">
        <w:r>
          <w:t>The following procedures are used to support the L1/L2 Triggered Mobility:</w:t>
        </w:r>
      </w:ins>
    </w:p>
    <w:p>
      <w:pPr>
        <w:pStyle w:val="B1"/>
        <w:rPr>
          <w:ins w:id="41" w:author="作者"/>
          <w:rFonts w:cs="Arial"/>
          <w:lang w:eastAsia="ja-JP"/>
        </w:rPr>
      </w:pPr>
      <w:ins w:id="42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>
      <w:pPr>
        <w:pStyle w:val="B1"/>
        <w:rPr>
          <w:ins w:id="43" w:author="作者"/>
          <w:rFonts w:cs="Arial"/>
          <w:lang w:eastAsia="ja-JP"/>
        </w:rPr>
      </w:pPr>
      <w:ins w:id="44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>
      <w:pPr>
        <w:pStyle w:val="B1"/>
        <w:rPr>
          <w:ins w:id="45" w:author="作者"/>
          <w:rFonts w:cs="Arial"/>
          <w:lang w:eastAsia="ja-JP"/>
        </w:rPr>
      </w:pPr>
      <w:ins w:id="46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>
      <w:pPr>
        <w:pStyle w:val="B1"/>
        <w:rPr>
          <w:ins w:id="47" w:author="作者"/>
          <w:rFonts w:cs="Arial"/>
          <w:lang w:eastAsia="ja-JP"/>
        </w:rPr>
      </w:pPr>
      <w:ins w:id="48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>
      <w:pPr>
        <w:pStyle w:val="B1"/>
        <w:rPr>
          <w:ins w:id="49" w:author="作者"/>
          <w:rFonts w:cs="Arial"/>
          <w:lang w:eastAsia="ja-JP"/>
        </w:rPr>
      </w:pPr>
      <w:ins w:id="50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>
      <w:pPr>
        <w:pStyle w:val="B1"/>
        <w:rPr>
          <w:lang w:eastAsia="zh-CN"/>
        </w:rPr>
      </w:pPr>
      <w:ins w:id="51" w:author="R3-252444" w:date="2025-04-13T06:33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CSI-RS Coordination</w:t>
        </w:r>
      </w:ins>
    </w:p>
    <w:p>
      <w:pPr>
        <w:pStyle w:val="B1"/>
        <w:rPr>
          <w:lang w:eastAsia="zh-CN"/>
        </w:rPr>
      </w:pPr>
    </w:p>
    <w:p>
      <w:pPr>
        <w:pStyle w:val="2"/>
      </w:pPr>
      <w:bookmarkStart w:id="52" w:name="_CR6_3"/>
      <w:bookmarkStart w:id="53" w:name="_Toc98403914"/>
      <w:bookmarkStart w:id="54" w:name="_Toc162454197"/>
      <w:bookmarkEnd w:id="52"/>
      <w:r>
        <w:t>6.3</w:t>
      </w:r>
      <w:r>
        <w:tab/>
        <w:t>User plane protocol procedures</w:t>
      </w:r>
      <w:bookmarkEnd w:id="53"/>
      <w:bookmarkEnd w:id="54"/>
    </w:p>
    <w:p>
      <w:r>
        <w:t xml:space="preserve">The user plane protocol procedures are used to exchange user plane information between Xn-U protocol peers: </w:t>
      </w:r>
    </w:p>
    <w:p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3"/>
    </w:p>
    <w:p/>
    <w:sectPr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52444">
    <w15:presenceInfo w15:providerId="None" w15:userId="R3-2524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8290F4D-4C1E-47CC-AE08-B60E3268E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FA720-E3CB-47CE-900E-979990CF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794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R3-252444</cp:lastModifiedBy>
  <cp:revision>3</cp:revision>
  <dcterms:created xsi:type="dcterms:W3CDTF">2025-04-12T22:29:00Z</dcterms:created>
  <dcterms:modified xsi:type="dcterms:W3CDTF">2025-04-15T04:52:00Z</dcterms:modified>
</cp:coreProperties>
</file>